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6BCBE" w14:textId="14BF3A31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633A9C">
        <w:rPr>
          <w:b/>
          <w:bCs/>
          <w:i/>
          <w:noProof/>
          <w:sz w:val="28"/>
        </w:rPr>
        <w:t>SP-231</w:t>
      </w:r>
      <w:r w:rsidR="004E7E3F">
        <w:rPr>
          <w:b/>
          <w:bCs/>
          <w:i/>
          <w:noProof/>
          <w:sz w:val="28"/>
        </w:rPr>
        <w:t>74</w:t>
      </w:r>
      <w:r w:rsidR="00633A9C" w:rsidRPr="00633A9C">
        <w:rPr>
          <w:b/>
          <w:bCs/>
          <w:i/>
          <w:noProof/>
          <w:sz w:val="28"/>
        </w:rPr>
        <w:t>6</w:t>
      </w:r>
    </w:p>
    <w:p w14:paraId="69138D8D" w14:textId="77777777" w:rsidR="00266320" w:rsidRPr="007861B8" w:rsidRDefault="00266320" w:rsidP="002663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E2A53D5" w14:textId="77777777" w:rsidR="00266320" w:rsidRPr="00771E0C" w:rsidRDefault="00266320" w:rsidP="00266320">
      <w:pPr>
        <w:pStyle w:val="Guidance"/>
        <w:rPr>
          <w:rFonts w:cs="Arial"/>
        </w:rPr>
      </w:pPr>
    </w:p>
    <w:p w14:paraId="28DEE4A7" w14:textId="77777777" w:rsidR="00266320" w:rsidRPr="005B3369" w:rsidRDefault="00266320" w:rsidP="002663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54195E2" w14:textId="76532A8D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501FF437" w14:textId="77777777" w:rsidR="00266320" w:rsidRPr="00EF4BE0" w:rsidRDefault="00266320" w:rsidP="00266320">
      <w:pPr>
        <w:pStyle w:val="Guidance"/>
      </w:pP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67DE2">
        <w:rPr>
          <w:b/>
          <w:i/>
          <w:noProof/>
          <w:sz w:val="28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spellEnd"/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131827AF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ins w:id="0" w:author="SA5 Chair" w:date="2023-12-12T05:55:00Z">
        <w:r w:rsidR="00B45A15">
          <w:rPr>
            <w:rFonts w:ascii="Arial" w:eastAsia="Times New Roman" w:hAnsi="Arial"/>
            <w:sz w:val="36"/>
            <w:lang w:eastAsia="ja-JP"/>
          </w:rPr>
          <w:t>P</w:t>
        </w:r>
      </w:ins>
      <w:del w:id="1" w:author="SA5 Chair" w:date="2023-12-12T05:55:00Z">
        <w:r w:rsidRPr="007F5ACE" w:rsidDel="00B45A15">
          <w:rPr>
            <w:rFonts w:ascii="Arial" w:eastAsia="Times New Roman" w:hAnsi="Arial"/>
            <w:sz w:val="36"/>
            <w:lang w:eastAsia="ja-JP"/>
          </w:rPr>
          <w:delText>p</w:delText>
        </w:r>
      </w:del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289EE27A" w:rsidR="001E489F" w:rsidRDefault="001E489F" w:rsidP="001E489F">
      <w:pPr>
        <w:pStyle w:val="Guidance"/>
      </w:pPr>
      <w:del w:id="2" w:author="1213" w:date="2023-12-13T11:22:00Z">
        <w:r w:rsidRPr="006C2E80" w:rsidDel="004E7E3F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ins w:id="3" w:author="1213" w:date="2023-12-13T11:2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7A81E3BF" w:rsidR="001E489F" w:rsidRDefault="00550501" w:rsidP="005875D6">
            <w:pPr>
              <w:pStyle w:val="TAL"/>
            </w:pPr>
            <w:ins w:id="4" w:author="1213" w:date="2023-12-14T06:48:00Z">
              <w:r>
                <w:t>N/A</w:t>
              </w:r>
            </w:ins>
            <w:bookmarkStart w:id="5" w:name="_GoBack"/>
            <w:bookmarkEnd w:id="5"/>
            <w:del w:id="6" w:author="1213" w:date="2023-12-13T11:22:00Z">
              <w:r w:rsidR="007F317D" w:rsidRPr="007F317D" w:rsidDel="004E7E3F">
                <w:delText>FS_MADCOL_ph2</w:delText>
              </w:r>
            </w:del>
          </w:p>
        </w:tc>
        <w:tc>
          <w:tcPr>
            <w:tcW w:w="1559" w:type="dxa"/>
          </w:tcPr>
          <w:p w14:paraId="334D300A" w14:textId="1BE1F982" w:rsidR="001E489F" w:rsidRDefault="007F317D" w:rsidP="005875D6">
            <w:pPr>
              <w:pStyle w:val="TAL"/>
            </w:pPr>
            <w:del w:id="7" w:author="1213" w:date="2023-12-13T11:22:00Z">
              <w:r w:rsidDel="004E7E3F">
                <w:delText>SA5</w:delText>
              </w:r>
            </w:del>
          </w:p>
        </w:tc>
        <w:tc>
          <w:tcPr>
            <w:tcW w:w="1276" w:type="dxa"/>
          </w:tcPr>
          <w:p w14:paraId="3338BA6A" w14:textId="42C1B24D" w:rsidR="001E489F" w:rsidRDefault="007F317D" w:rsidP="005875D6">
            <w:pPr>
              <w:pStyle w:val="TAL"/>
            </w:pPr>
            <w:del w:id="8" w:author="1213" w:date="2023-12-13T11:22:00Z">
              <w:r w:rsidRPr="00051D32" w:rsidDel="004E7E3F">
                <w:delText>970029</w:delText>
              </w:r>
            </w:del>
          </w:p>
        </w:tc>
        <w:tc>
          <w:tcPr>
            <w:tcW w:w="4643" w:type="dxa"/>
          </w:tcPr>
          <w:p w14:paraId="225432A0" w14:textId="601C8FB3" w:rsidR="001E489F" w:rsidRPr="00251D80" w:rsidRDefault="007F317D" w:rsidP="005875D6">
            <w:pPr>
              <w:pStyle w:val="TAL"/>
            </w:pPr>
            <w:del w:id="9" w:author="1213" w:date="2023-12-13T11:22:00Z">
              <w:r w:rsidDel="004E7E3F">
                <w:delText>Study on Data management phase 2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>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5EFF2E" w14:textId="13112435" w:rsidR="004D5868" w:rsidRPr="004D5868" w:rsidRDefault="004D5868" w:rsidP="004D5868">
      <w:pPr>
        <w:rPr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83D8A" w14:textId="77777777" w:rsidR="00D01D47" w:rsidRDefault="00D01D47">
      <w:r>
        <w:separator/>
      </w:r>
    </w:p>
  </w:endnote>
  <w:endnote w:type="continuationSeparator" w:id="0">
    <w:p w14:paraId="15DBCED3" w14:textId="77777777" w:rsidR="00D01D47" w:rsidRDefault="00D0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FED96" w14:textId="77777777" w:rsidR="00D01D47" w:rsidRDefault="00D01D47">
      <w:r>
        <w:separator/>
      </w:r>
    </w:p>
  </w:footnote>
  <w:footnote w:type="continuationSeparator" w:id="0">
    <w:p w14:paraId="6DA4CA44" w14:textId="77777777" w:rsidR="00D01D47" w:rsidRDefault="00D0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gUAVgmcu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12</cp:revision>
  <cp:lastPrinted>2001-04-23T09:30:00Z</cp:lastPrinted>
  <dcterms:created xsi:type="dcterms:W3CDTF">2023-11-21T12:57:00Z</dcterms:created>
  <dcterms:modified xsi:type="dcterms:W3CDTF">2023-12-14T06:48:00Z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(3)mua15m2ICjRkP8/edak5QG9mYgjpdZpRtH1+SmY6qrLnHNDPjmGxpknnXG1c/O8LgrXjouU1
/UI8PV9Ja1EjkNyrMwSviSWm9w6Diq0KBW5kz/B/vWibMsA6BMRMOwx+8H2I6+ttfivSOxMU
JGqgfdVBmhcNWyyfzRhFMuVyDJvuCgOcsPexdeZphAZpBvotO3SLW5MaIOsSkVGnGoRnWKo0
mVSbqYnc9cvbr/EY1x</vt:lpwstr>
  </property>
  <property fmtid="{D5CDD505-2E9C-101B-9397-08002B2CF9AE}" pid="3" name="_2015_ms_pID_7253431">
    <vt:lpwstr>orNvbH874TnWh1abzrAcHZJ1DX04ywt+FkEvdLYDsuVu1g5NK6M4rk
GI8kjg9STSdfKN7ruWkJfX+SpR1xwl1erdk2YbmBxgzGMu2QKJgcfAGnwZSZlT9MX1nKCyJO
PAIQz087xzaffTOsXY39gVohhYoJ7h6AdbTMnPXjYnebZhok1QifaxQkeIvWB6R/1oKBKLiv
NATZiN35yc1zDOvqP7hGuJPFBkToBiVb0G64</vt:lpwstr>
  </property>
  <property fmtid="{D5CDD505-2E9C-101B-9397-08002B2CF9AE}" pid="4" name="_2015_ms_pID_7253432">
    <vt:lpwstr>Qg==</vt:lpwstr>
  </property>
</Properties>
</file>